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978EC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7408DC">
        <w:rPr>
          <w:b/>
          <w:i/>
          <w:noProof/>
          <w:sz w:val="28"/>
        </w:rPr>
        <w:t>S1-2</w:t>
      </w:r>
      <w:r w:rsidR="009A3978">
        <w:rPr>
          <w:b/>
          <w:i/>
          <w:noProof/>
          <w:sz w:val="28"/>
        </w:rPr>
        <w:t>1</w:t>
      </w:r>
      <w:r w:rsidR="00FD64DB">
        <w:rPr>
          <w:b/>
          <w:i/>
          <w:noProof/>
          <w:sz w:val="28"/>
        </w:rPr>
        <w:t>0088</w:t>
      </w:r>
    </w:p>
    <w:p w14:paraId="6C0AFDA5" w14:textId="3A200382"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B5B7F" w:rsidR="001E41F3" w:rsidRPr="00410371" w:rsidRDefault="00542546" w:rsidP="00E13F3D">
            <w:pPr>
              <w:pStyle w:val="CRCoverPage"/>
              <w:spacing w:after="0"/>
              <w:jc w:val="right"/>
              <w:rPr>
                <w:b/>
                <w:noProof/>
                <w:sz w:val="28"/>
              </w:rPr>
            </w:pPr>
            <w:r>
              <w:rPr>
                <w:b/>
                <w:noProof/>
                <w:sz w:val="28"/>
              </w:rPr>
              <w:t>22.104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41A78" w:rsidR="001E41F3" w:rsidRPr="00410371" w:rsidRDefault="00755035" w:rsidP="00547111">
            <w:pPr>
              <w:pStyle w:val="CRCoverPage"/>
              <w:spacing w:after="0"/>
              <w:rPr>
                <w:noProof/>
              </w:rPr>
            </w:pPr>
            <w:r>
              <w:fldChar w:fldCharType="begin"/>
            </w:r>
            <w:r>
              <w:instrText xml:space="preserve"> DOCPROPERTY  Cr#  \* MERGEFORMAT </w:instrText>
            </w:r>
            <w:r>
              <w:fldChar w:fldCharType="separate"/>
            </w:r>
            <w:r w:rsidR="00FD64DB" w:rsidRPr="00FD64DB">
              <w:rPr>
                <w:b/>
                <w:noProof/>
                <w:sz w:val="28"/>
              </w:rPr>
              <w:t>0063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BCA1D" w:rsidR="001E41F3" w:rsidRPr="00542546" w:rsidRDefault="00542546" w:rsidP="00E13F3D">
            <w:pPr>
              <w:pStyle w:val="CRCoverPage"/>
              <w:spacing w:after="0"/>
              <w:jc w:val="center"/>
              <w:rPr>
                <w:b/>
                <w:noProof/>
                <w:sz w:val="28"/>
                <w:szCs w:val="28"/>
              </w:rPr>
            </w:pPr>
            <w:r w:rsidRPr="00542546">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94608" w:rsidR="001E41F3" w:rsidRPr="00542546" w:rsidRDefault="00542546">
            <w:pPr>
              <w:pStyle w:val="CRCoverPage"/>
              <w:spacing w:after="0"/>
              <w:jc w:val="center"/>
              <w:rPr>
                <w:b/>
                <w:bCs/>
                <w:noProof/>
                <w:sz w:val="28"/>
                <w:szCs w:val="28"/>
              </w:rPr>
            </w:pPr>
            <w:r w:rsidRPr="00542546">
              <w:rPr>
                <w:b/>
                <w:bCs/>
                <w:sz w:val="28"/>
                <w:szCs w:val="28"/>
              </w:rPr>
              <w:t>17.</w:t>
            </w:r>
            <w:r>
              <w:rPr>
                <w:b/>
                <w:bCs/>
                <w:sz w:val="28"/>
                <w:szCs w:val="28"/>
              </w:rPr>
              <w:t>4</w:t>
            </w:r>
            <w:r w:rsidRPr="0054254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4B8FF" w:rsidR="001E41F3" w:rsidRDefault="00B33724">
            <w:pPr>
              <w:pStyle w:val="CRCoverPage"/>
              <w:spacing w:after="0"/>
              <w:ind w:left="100"/>
              <w:rPr>
                <w:noProof/>
              </w:rPr>
            </w:pPr>
            <w:r>
              <w:t>Non-inclusive</w:t>
            </w:r>
            <w:r w:rsidRPr="00B33724">
              <w:t xml:space="preserve"> language</w:t>
            </w:r>
            <w:r>
              <w:t xml:space="preserv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AE238" w:rsidR="001E41F3" w:rsidRDefault="00542546">
            <w:pPr>
              <w:pStyle w:val="CRCoverPage"/>
              <w:spacing w:after="0"/>
              <w:ind w:left="100"/>
              <w:rPr>
                <w:noProof/>
              </w:rPr>
            </w:pPr>
            <w:r>
              <w:rPr>
                <w:noProof/>
              </w:rPr>
              <w:t>Siemens</w:t>
            </w:r>
            <w:r w:rsidR="00671EAB">
              <w:rPr>
                <w:noProof/>
              </w:rPr>
              <w:t>, BBC, EBU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F3F91" w:rsidR="001E41F3" w:rsidRDefault="00B33724"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A22F8" w:rsidR="001E41F3" w:rsidRDefault="00755035">
            <w:pPr>
              <w:pStyle w:val="CRCoverPage"/>
              <w:spacing w:after="0"/>
              <w:ind w:left="100"/>
              <w:rPr>
                <w:noProof/>
              </w:rPr>
            </w:pPr>
            <w:r>
              <w:fldChar w:fldCharType="begin"/>
            </w:r>
            <w:r>
              <w:instrText xml:space="preserve"> DOCPROPERTY  RelatedWis  \* MERGEFORMAT </w:instrText>
            </w:r>
            <w:r>
              <w:fldChar w:fldCharType="separate"/>
            </w:r>
            <w:r w:rsidR="00B33724">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2D87F" w:rsidR="001E41F3" w:rsidRDefault="00B33724">
            <w:pPr>
              <w:pStyle w:val="CRCoverPage"/>
              <w:spacing w:after="0"/>
              <w:ind w:left="100"/>
              <w:rPr>
                <w:noProof/>
              </w:rPr>
            </w:pPr>
            <w:r>
              <w:t>12/02/2021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0751BE" w:rsidR="001E41F3" w:rsidRDefault="00B33724"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F980" w:rsidR="001E41F3" w:rsidRDefault="00B3372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AEA96" w14:textId="77777777" w:rsidR="001E41F3" w:rsidRDefault="00B33724">
            <w:pPr>
              <w:pStyle w:val="CRCoverPage"/>
              <w:spacing w:after="0"/>
              <w:ind w:left="100"/>
              <w:rPr>
                <w:noProof/>
              </w:rPr>
            </w:pPr>
            <w:r>
              <w:rPr>
                <w:noProof/>
              </w:rPr>
              <w:t>SA#90 decided on a 3GPP-wide action to remove all terms that can be seen as "</w:t>
            </w:r>
            <w:r w:rsidRPr="00B33724">
              <w:rPr>
                <w:noProof/>
              </w:rPr>
              <w:t>non-inclusive</w:t>
            </w:r>
            <w:r>
              <w:rPr>
                <w:noProof/>
              </w:rPr>
              <w:t>" from all 3GPP TSs and TRs, starting from Rel-17.</w:t>
            </w:r>
          </w:p>
          <w:p w14:paraId="708AA7DE" w14:textId="1638AE98" w:rsidR="00B33724" w:rsidRDefault="00B33724">
            <w:pPr>
              <w:pStyle w:val="CRCoverPage"/>
              <w:spacing w:after="0"/>
              <w:ind w:left="100"/>
              <w:rPr>
                <w:noProof/>
              </w:rPr>
            </w:pPr>
            <w:r>
              <w:rPr>
                <w:noProof/>
              </w:rPr>
              <w:t xml:space="preserve">SA1 has reviewed all the TSs and TRs under its responsibility and </w:t>
            </w:r>
            <w:r w:rsidR="00163BEC">
              <w:rPr>
                <w:noProof/>
              </w:rPr>
              <w:t xml:space="preserve">has </w:t>
            </w:r>
            <w:r>
              <w:rPr>
                <w:noProof/>
              </w:rPr>
              <w:t>provide</w:t>
            </w:r>
            <w:r w:rsidR="00163BEC">
              <w:rPr>
                <w:noProof/>
              </w:rPr>
              <w:t>d</w:t>
            </w:r>
            <w:r>
              <w:rPr>
                <w:noProof/>
              </w:rPr>
              <w:t xml:space="preserve"> </w:t>
            </w:r>
            <w:r w:rsidR="00163BEC">
              <w:rPr>
                <w:noProof/>
              </w:rPr>
              <w:t xml:space="preserve">all </w:t>
            </w:r>
            <w:r>
              <w:rPr>
                <w:noProof/>
              </w:rPr>
              <w:t>the CRs</w:t>
            </w:r>
            <w:r w:rsidR="00163BEC">
              <w:rPr>
                <w:noProof/>
              </w:rPr>
              <w:t xml:space="preserve"> associated to this task</w:t>
            </w:r>
            <w:r>
              <w:rPr>
                <w:noProof/>
              </w:rPr>
              <w:t>. This CR is part of this series.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F7F174" w:rsidR="001E41F3" w:rsidRDefault="00B33724">
            <w:pPr>
              <w:pStyle w:val="CRCoverPage"/>
              <w:spacing w:after="0"/>
              <w:ind w:left="100"/>
              <w:rPr>
                <w:noProof/>
              </w:rPr>
            </w:pPr>
            <w:r>
              <w:rPr>
                <w:noProof/>
              </w:rPr>
              <w:t>Replacement of all terms that can be seen as non-inclusive by more appropriate terminology.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F9C9D" w:rsidR="001E41F3" w:rsidRDefault="00B33724">
            <w:pPr>
              <w:pStyle w:val="CRCoverPage"/>
              <w:spacing w:after="0"/>
              <w:ind w:left="100"/>
              <w:rPr>
                <w:noProof/>
              </w:rPr>
            </w:pPr>
            <w:r>
              <w:rPr>
                <w:noProof/>
              </w:rPr>
              <w:t>Non-inclusive terms will remain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A7D89" w:rsidR="001E41F3" w:rsidRDefault="009331BA">
            <w:pPr>
              <w:pStyle w:val="CRCoverPage"/>
              <w:spacing w:after="0"/>
              <w:ind w:left="100"/>
              <w:rPr>
                <w:noProof/>
              </w:rPr>
            </w:pPr>
            <w:r>
              <w:rPr>
                <w:noProof/>
              </w:rPr>
              <w:t>D.1, D.3,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5F1D65" w14:textId="77777777" w:rsidR="0027227D" w:rsidRPr="00A155A1" w:rsidRDefault="0027227D" w:rsidP="0027227D">
      <w:pPr>
        <w:tabs>
          <w:tab w:val="center" w:leader="hyphen" w:pos="4820"/>
          <w:tab w:val="right" w:leader="hyphen" w:pos="9639"/>
        </w:tabs>
        <w:spacing w:after="0"/>
        <w:rPr>
          <w:color w:val="FF00FF"/>
        </w:rPr>
      </w:pPr>
      <w:bookmarkStart w:id="1" w:name="_Hlk532311"/>
      <w:r w:rsidRPr="00A155A1">
        <w:rPr>
          <w:color w:val="FF00FF"/>
        </w:rPr>
        <w:lastRenderedPageBreak/>
        <w:tab/>
        <w:t>START OF PROPOSED CHANGES</w:t>
      </w:r>
      <w:r w:rsidRPr="00A155A1">
        <w:rPr>
          <w:color w:val="FF00FF"/>
        </w:rPr>
        <w:tab/>
      </w:r>
    </w:p>
    <w:p w14:paraId="72F770D9" w14:textId="77777777" w:rsidR="0027227D" w:rsidRPr="00A155A1" w:rsidRDefault="0027227D" w:rsidP="0027227D">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16F4C3BE" w14:textId="77777777" w:rsidR="009331BA" w:rsidRPr="00457CAE" w:rsidRDefault="009331BA" w:rsidP="009331BA">
      <w:pPr>
        <w:pStyle w:val="berschrift1"/>
      </w:pPr>
      <w:bookmarkStart w:id="2" w:name="_Toc45387425"/>
      <w:bookmarkEnd w:id="1"/>
      <w:r w:rsidRPr="00457CAE">
        <w:t>D.1</w:t>
      </w:r>
      <w:r w:rsidRPr="00457CAE">
        <w:tab/>
        <w:t>Description</w:t>
      </w:r>
      <w:bookmarkEnd w:id="2"/>
    </w:p>
    <w:p w14:paraId="47060513" w14:textId="77777777" w:rsidR="009331BA" w:rsidRPr="00457CAE" w:rsidRDefault="009331BA" w:rsidP="009331BA">
      <w:r w:rsidRPr="00457CAE">
        <w:t xml:space="preserve">The required synchronization precision is usually given as the maximum absolute value of the time difference between sync master and any device in the synchronisation domain (time domain or clock domain). A common example is a synchronisation precision of ≤ 1 µs. This is equivalent to ± the precision value, so ±1 µs between sync master and any device in the synchronisation domain, resulting in two times this value as maximum absolute time difference between any two devices in the synchronisation domain (2 µs in the example). </w:t>
      </w:r>
    </w:p>
    <w:p w14:paraId="4CFD7475" w14:textId="77777777" w:rsidR="009331BA" w:rsidRPr="00457CAE" w:rsidRDefault="009331BA" w:rsidP="009331BA">
      <w:r w:rsidRPr="00457CAE">
        <w:t xml:space="preserve">An industrial automation network generally consists of two distinct time domains. </w:t>
      </w:r>
    </w:p>
    <w:p w14:paraId="32697C14" w14:textId="77777777" w:rsidR="009331BA" w:rsidRPr="00457CAE" w:rsidRDefault="009331BA" w:rsidP="009331BA">
      <w:r w:rsidRPr="00457CAE">
        <w:t xml:space="preserve">First is the </w:t>
      </w:r>
      <w:r w:rsidRPr="00457CAE">
        <w:rPr>
          <w:i/>
        </w:rPr>
        <w:t>global time domain</w:t>
      </w:r>
      <w:r w:rsidRPr="00457CAE">
        <w:t xml:space="preserve">. This is the time used for overall synchronization in the system (e.g. the factory). It is used to align operations and events chronologically. Industrial automation uses the term </w:t>
      </w:r>
      <w:r w:rsidRPr="00457CAE">
        <w:rPr>
          <w:i/>
          <w:iCs/>
        </w:rPr>
        <w:t>universal time domain</w:t>
      </w:r>
      <w:r w:rsidRPr="00457CAE">
        <w:t xml:space="preserve"> [20] for the global time domain described in this document. Global time is known as a synonym for universal time in industrial automation. Global time is called wall clock in certain areas and standards.</w:t>
      </w:r>
    </w:p>
    <w:p w14:paraId="13C9E15C" w14:textId="77777777" w:rsidR="009331BA" w:rsidRPr="00457CAE" w:rsidRDefault="009331BA" w:rsidP="009331BA">
      <w:r w:rsidRPr="00457CAE">
        <w:t xml:space="preserve">The synchronization precision is typically ≤ 1µs [20]. In some areas, a precision of ≤ 100 µs might be sufficient for the global time domain if a working clock with precision of ≤ 1 µs is available. The assigned timescale is usually the International Atomic Time (TAI, </w:t>
      </w:r>
      <w:r w:rsidRPr="00457CAE">
        <w:rPr>
          <w:i/>
        </w:rPr>
        <w:t>temps atomique international</w:t>
      </w:r>
      <w:r w:rsidRPr="00457CAE">
        <w:t>), based on the precision time protocol (PTP) epoch (starting from 1 January 1970 00:00:00 TAI) [22]. While there is usually only one global time, multiple global time domains are possible.</w:t>
      </w:r>
    </w:p>
    <w:p w14:paraId="42D754F2" w14:textId="77777777" w:rsidR="009331BA" w:rsidRPr="00457CAE" w:rsidRDefault="009331BA" w:rsidP="009331BA">
      <w:r w:rsidRPr="00457CAE">
        <w:t>Clock synchronization in the global time domain usually applies to all UEs within the industrial facility in industrial automation. That is, a global time domain covers usually the industrial facility.</w:t>
      </w:r>
    </w:p>
    <w:p w14:paraId="59E2AF8A" w14:textId="77777777" w:rsidR="009331BA" w:rsidRPr="00457CAE" w:rsidRDefault="009331BA" w:rsidP="009331BA">
      <w:r w:rsidRPr="00457CAE">
        <w:t xml:space="preserve">Second is the </w:t>
      </w:r>
      <w:r w:rsidRPr="00457CAE">
        <w:rPr>
          <w:i/>
        </w:rPr>
        <w:t>working clock domain</w:t>
      </w:r>
      <w:r w:rsidRPr="00457CAE">
        <w:t>. Working clock domains are constrained in size. They often consist of a single machine or a set of neighbouring machines that physically collaborate. The restricted size allows very precise time synchronization (≤1µs) with efficient network components. Synchronisation to a working clock is used to align e.g. production lines, production cells, or machines/functional units. In these cases, the application synchronizes locally within the working clock domains (Figure D.1-1), allowing precise synchronization with more efficient components. A global time domain usually contains multiple working clock domains. The starting point (epoch) is the start of the working clock domain.</w:t>
      </w:r>
    </w:p>
    <w:p w14:paraId="687522FD" w14:textId="07DCA432" w:rsidR="009331BA" w:rsidRPr="00457CAE" w:rsidRDefault="009331BA" w:rsidP="009331BA">
      <w:pPr>
        <w:pStyle w:val="TH"/>
      </w:pPr>
      <w:r w:rsidRPr="00457CAE">
        <w:rPr>
          <w:noProof/>
        </w:rPr>
        <w:drawing>
          <wp:inline distT="0" distB="0" distL="0" distR="0" wp14:anchorId="4A50C079" wp14:editId="4934C0FE">
            <wp:extent cx="3642360" cy="2811780"/>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42360" cy="2811780"/>
                    </a:xfrm>
                    <a:prstGeom prst="rect">
                      <a:avLst/>
                    </a:prstGeom>
                    <a:noFill/>
                    <a:ln>
                      <a:noFill/>
                    </a:ln>
                  </pic:spPr>
                </pic:pic>
              </a:graphicData>
            </a:graphic>
          </wp:inline>
        </w:drawing>
      </w:r>
    </w:p>
    <w:p w14:paraId="70CC264A" w14:textId="77777777" w:rsidR="009331BA" w:rsidRPr="00457CAE" w:rsidRDefault="009331BA" w:rsidP="009331BA">
      <w:pPr>
        <w:pStyle w:val="TF"/>
      </w:pPr>
      <w:r w:rsidRPr="00457CAE">
        <w:t>Figure D</w:t>
      </w:r>
      <w:r w:rsidRPr="00457CAE">
        <w:rPr>
          <w:b w:val="0"/>
        </w:rPr>
        <w:t>.</w:t>
      </w:r>
      <w:r w:rsidRPr="00457CAE">
        <w:t>1-1: Global time domain and working clock domains</w:t>
      </w:r>
    </w:p>
    <w:p w14:paraId="62E5D1AD" w14:textId="77777777" w:rsidR="009331BA" w:rsidRPr="00457CAE" w:rsidRDefault="009331BA" w:rsidP="009331BA">
      <w:r w:rsidRPr="00457CAE">
        <w:t>The assigned timescale of a working clock domain is arbitrary (timescale ARB [22]). Therefore, different working clock domains may have different timescales and different synchronisation accuracy and precision. Robots, motion control applications, numeric control, and any kind of clocked / isochronous application rely on the timescale of the working clock domain to make sure that actions are precisely interwoven as needed.</w:t>
      </w:r>
    </w:p>
    <w:p w14:paraId="25A9D029" w14:textId="77777777" w:rsidR="009331BA" w:rsidRPr="00457CAE" w:rsidRDefault="009331BA" w:rsidP="009331BA">
      <w:pPr>
        <w:rPr>
          <w:lang w:val="en-US"/>
        </w:rPr>
      </w:pPr>
      <w:r w:rsidRPr="00457CAE">
        <w:lastRenderedPageBreak/>
        <w:t xml:space="preserve">Clock synchronization in the working clock domain is constraint in size. A specific working clock domain will contain only a subset of the UEs within the industrial facility. Often, the UEs of the working clock domain are connected to the </w:t>
      </w:r>
      <w:r w:rsidRPr="009331BA">
        <w:t>same gNB. However, it is also possible that a working clock domain contains multiple neighbouring gNBs. This</w:t>
      </w:r>
      <w:r w:rsidRPr="00457CAE">
        <w:t xml:space="preserve"> depends on the actual use case and its vertical application.</w:t>
      </w:r>
    </w:p>
    <w:p w14:paraId="7EA38776" w14:textId="77777777" w:rsidR="009331BA" w:rsidRPr="00457CAE" w:rsidRDefault="009331BA" w:rsidP="009331BA">
      <w:r w:rsidRPr="00457CAE">
        <w:t>Devices may be part of multiple time domains leading to overlapping working clock domains.</w:t>
      </w:r>
    </w:p>
    <w:p w14:paraId="6290C083" w14:textId="2202B1D5" w:rsidR="009331BA" w:rsidRPr="00457CAE" w:rsidRDefault="009331BA" w:rsidP="009331BA">
      <w:r w:rsidRPr="00457CAE">
        <w:t xml:space="preserve">The required precision (usually ≤ 1 µs) is between the sync </w:t>
      </w:r>
      <w:r w:rsidRPr="009331BA">
        <w:t xml:space="preserve">master and any sync </w:t>
      </w:r>
      <w:ins w:id="3" w:author="Michael 01 Bahr (Siemens)" w:date="2021-02-02T21:32:00Z">
        <w:r>
          <w:t>devices</w:t>
        </w:r>
      </w:ins>
      <w:del w:id="4" w:author="Michael 01 Bahr (Siemens)" w:date="2021-02-02T21:32:00Z">
        <w:r w:rsidRPr="009331BA" w:rsidDel="009331BA">
          <w:delText>slaves (device)</w:delText>
        </w:r>
      </w:del>
      <w:r w:rsidRPr="009331BA">
        <w:t xml:space="preserve"> of the clock domain</w:t>
      </w:r>
      <w:r w:rsidRPr="00457CAE">
        <w:t>, both, global time domain and working clock domain.</w:t>
      </w:r>
    </w:p>
    <w:p w14:paraId="66364B29" w14:textId="77777777" w:rsidR="009331BA" w:rsidRPr="00457CAE" w:rsidRDefault="009331BA" w:rsidP="009331BA">
      <w:r w:rsidRPr="00457CAE">
        <w:t>Clock domains might be called sync domains in certain areas and standards.</w:t>
      </w:r>
    </w:p>
    <w:p w14:paraId="3C4FA2FC" w14:textId="77777777" w:rsidR="0027227D" w:rsidRPr="00A155A1" w:rsidRDefault="0027227D" w:rsidP="0027227D">
      <w:pPr>
        <w:tabs>
          <w:tab w:val="center" w:leader="hyphen" w:pos="4820"/>
          <w:tab w:val="right" w:leader="hyphen" w:pos="9639"/>
        </w:tabs>
        <w:spacing w:after="0"/>
        <w:rPr>
          <w:color w:val="FF00FF"/>
        </w:rPr>
      </w:pPr>
      <w:r w:rsidRPr="00A155A1">
        <w:rPr>
          <w:color w:val="FF00FF"/>
        </w:rPr>
        <w:tab/>
        <w:t xml:space="preserve"> End of Change 1 </w:t>
      </w:r>
      <w:r w:rsidRPr="00A155A1">
        <w:rPr>
          <w:color w:val="FF00FF"/>
        </w:rPr>
        <w:tab/>
      </w:r>
    </w:p>
    <w:p w14:paraId="5A1EE104" w14:textId="77777777" w:rsidR="009331BA" w:rsidRDefault="009331BA" w:rsidP="0027227D">
      <w:pPr>
        <w:tabs>
          <w:tab w:val="center" w:leader="hyphen" w:pos="4820"/>
          <w:tab w:val="right" w:leader="hyphen" w:pos="9639"/>
        </w:tabs>
        <w:spacing w:after="0"/>
        <w:rPr>
          <w:color w:val="FF00FF"/>
        </w:rPr>
      </w:pPr>
      <w:bookmarkStart w:id="5" w:name="_Hlk532547"/>
    </w:p>
    <w:p w14:paraId="5E201F9F" w14:textId="10E80E49" w:rsidR="009331BA" w:rsidRPr="00A155A1" w:rsidRDefault="009331BA" w:rsidP="009331BA">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5DAE4B15" w14:textId="77777777" w:rsidR="009331BA" w:rsidRPr="00457CAE" w:rsidRDefault="009331BA" w:rsidP="009331BA">
      <w:pPr>
        <w:pStyle w:val="berschrift1"/>
      </w:pPr>
      <w:bookmarkStart w:id="6" w:name="_Toc45387427"/>
      <w:r w:rsidRPr="00457CAE">
        <w:t>D.3</w:t>
      </w:r>
      <w:r w:rsidRPr="00457CAE">
        <w:tab/>
        <w:t>Time synchronization with 5G networks</w:t>
      </w:r>
      <w:bookmarkEnd w:id="6"/>
    </w:p>
    <w:p w14:paraId="02834990" w14:textId="77777777" w:rsidR="009331BA" w:rsidRPr="00457CAE" w:rsidRDefault="009331BA" w:rsidP="009331BA">
      <w:pPr>
        <w:rPr>
          <w:rFonts w:eastAsia="Calibri"/>
        </w:rPr>
      </w:pPr>
      <w:r w:rsidRPr="00457CAE">
        <w:rPr>
          <w:rFonts w:eastAsia="Calibri"/>
        </w:rPr>
        <w:t xml:space="preserve">For the time synchronization with 5G networks, we consider two possible options. </w:t>
      </w:r>
    </w:p>
    <w:p w14:paraId="01A9C021" w14:textId="77777777" w:rsidR="009331BA" w:rsidRPr="00457CAE" w:rsidRDefault="009331BA" w:rsidP="009331BA">
      <w:pPr>
        <w:rPr>
          <w:rFonts w:eastAsia="Calibri"/>
        </w:rPr>
      </w:pPr>
      <w:r w:rsidRPr="00457CAE">
        <w:rPr>
          <w:rFonts w:eastAsia="Calibri"/>
        </w:rPr>
        <w:t xml:space="preserve">The 5G system uses the </w:t>
      </w:r>
      <w:r>
        <w:rPr>
          <w:rFonts w:eastAsia="Calibri"/>
        </w:rPr>
        <w:t xml:space="preserve">IEEE </w:t>
      </w:r>
      <w:r w:rsidRPr="00457CAE">
        <w:rPr>
          <w:rFonts w:eastAsia="Calibri"/>
        </w:rPr>
        <w:t xml:space="preserve">802.1AS time sync domains: In this case, the 5G system provides a media dependent interface to the </w:t>
      </w:r>
      <w:r>
        <w:rPr>
          <w:rFonts w:eastAsia="Calibri"/>
        </w:rPr>
        <w:t xml:space="preserve">IEEE </w:t>
      </w:r>
      <w:r w:rsidRPr="00457CAE">
        <w:rPr>
          <w:rFonts w:eastAsia="Calibri"/>
        </w:rPr>
        <w:t>802.1AS sync domain [21], which the application can use to synchronize to the sync domain. In the IEEE 802.1AS standard [22], a similar concept is detailed in the MDSyncSend and MDSyncReceive structures.</w:t>
      </w:r>
    </w:p>
    <w:p w14:paraId="683C68E9" w14:textId="77777777" w:rsidR="009331BA" w:rsidRPr="00457CAE" w:rsidRDefault="009331BA" w:rsidP="009331BA">
      <w:pPr>
        <w:rPr>
          <w:rFonts w:eastAsia="Calibri"/>
        </w:rPr>
      </w:pPr>
      <w:r w:rsidRPr="00457CAE">
        <w:rPr>
          <w:rFonts w:eastAsia="Calibri"/>
        </w:rPr>
        <w:t>The 5G system provides the working clock domains and global time domain: In this case, the 5G system has to provide an interface which the application can use to derive their working clock domain or global time domain. A device can belong to multiple working clock domains. An application can use each of these as the reference clock for synchronization (reference clock model).</w:t>
      </w:r>
    </w:p>
    <w:p w14:paraId="7091A8F3" w14:textId="39469158" w:rsidR="009331BA" w:rsidRPr="00457CAE" w:rsidRDefault="009331BA" w:rsidP="009331BA">
      <w:pPr>
        <w:pStyle w:val="NO"/>
        <w:rPr>
          <w:rFonts w:eastAsia="Calibri"/>
        </w:rPr>
      </w:pPr>
      <w:r w:rsidRPr="00457CAE">
        <w:rPr>
          <w:rFonts w:eastAsia="Calibri"/>
        </w:rPr>
        <w:t>NOTE:</w:t>
      </w:r>
      <w:r w:rsidRPr="00457CAE">
        <w:rPr>
          <w:rFonts w:eastAsia="Calibri"/>
        </w:rPr>
        <w:tab/>
        <w:t xml:space="preserve">The required precision (usually ≤ 1 µs) is between the sync master and any sync </w:t>
      </w:r>
      <w:ins w:id="7" w:author="Michael 01 Bahr (Siemens)" w:date="2021-02-02T21:35:00Z">
        <w:r>
          <w:rPr>
            <w:rFonts w:eastAsia="Calibri"/>
          </w:rPr>
          <w:t>device</w:t>
        </w:r>
      </w:ins>
      <w:del w:id="8" w:author="Michael 01 Bahr (Siemens)" w:date="2021-02-02T21:35:00Z">
        <w:r w:rsidRPr="00457CAE" w:rsidDel="009331BA">
          <w:rPr>
            <w:rFonts w:eastAsia="Calibri"/>
          </w:rPr>
          <w:delText>slave (device)</w:delText>
        </w:r>
      </w:del>
      <w:r w:rsidRPr="00457CAE">
        <w:rPr>
          <w:rFonts w:eastAsia="Calibri"/>
        </w:rPr>
        <w:t xml:space="preserve"> of the clock domain.</w:t>
      </w:r>
    </w:p>
    <w:p w14:paraId="36B1FD20" w14:textId="09874D03" w:rsidR="009331BA" w:rsidRPr="00A155A1" w:rsidRDefault="009331BA" w:rsidP="009331BA">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6B0BDDF8" w14:textId="77777777" w:rsidR="009331BA" w:rsidRDefault="009331BA" w:rsidP="009331BA">
      <w:pPr>
        <w:tabs>
          <w:tab w:val="center" w:leader="hyphen" w:pos="4820"/>
          <w:tab w:val="right" w:leader="hyphen" w:pos="9639"/>
        </w:tabs>
        <w:spacing w:after="0"/>
        <w:rPr>
          <w:color w:val="FF00FF"/>
        </w:rPr>
      </w:pPr>
    </w:p>
    <w:p w14:paraId="414F6E0D" w14:textId="15838A17" w:rsidR="009331BA" w:rsidRPr="00A155A1" w:rsidRDefault="009331BA" w:rsidP="009331BA">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3</w:t>
      </w:r>
      <w:r w:rsidRPr="00A155A1">
        <w:rPr>
          <w:color w:val="FF00FF"/>
        </w:rPr>
        <w:t xml:space="preserve"> </w:t>
      </w:r>
      <w:r w:rsidRPr="00A155A1">
        <w:rPr>
          <w:color w:val="FF00FF"/>
        </w:rPr>
        <w:tab/>
      </w:r>
    </w:p>
    <w:p w14:paraId="2F14DD5E" w14:textId="77777777" w:rsidR="0029433F" w:rsidRPr="00457CAE" w:rsidRDefault="0029433F" w:rsidP="0029433F">
      <w:pPr>
        <w:pStyle w:val="berschrift2"/>
      </w:pPr>
      <w:bookmarkStart w:id="9" w:name="_Toc45387430"/>
      <w:r>
        <w:t>E.2</w:t>
      </w:r>
      <w:r w:rsidRPr="00457CAE">
        <w:tab/>
      </w:r>
      <w:r>
        <w:t>Multiple source wireless studio</w:t>
      </w:r>
      <w:bookmarkEnd w:id="9"/>
    </w:p>
    <w:p w14:paraId="4E7D219C" w14:textId="77777777" w:rsidR="0029433F" w:rsidRDefault="0029433F" w:rsidP="0029433F">
      <w:pPr>
        <w:rPr>
          <w:lang w:eastAsia="es-ES"/>
        </w:rPr>
      </w:pPr>
      <w:r w:rsidRPr="00AE4CEA">
        <w:rPr>
          <w:lang w:eastAsia="es-ES"/>
        </w:rPr>
        <w:t xml:space="preserve">This use case </w:t>
      </w:r>
      <w:r>
        <w:rPr>
          <w:lang w:eastAsia="es-ES"/>
        </w:rPr>
        <w:t>will</w:t>
      </w:r>
      <w:r w:rsidRPr="00AE4CEA">
        <w:rPr>
          <w:lang w:eastAsia="es-ES"/>
        </w:rPr>
        <w:t xml:space="preserve"> deplo</w:t>
      </w:r>
      <w:r>
        <w:rPr>
          <w:lang w:eastAsia="es-ES"/>
        </w:rPr>
        <w:t xml:space="preserve">y a multiple camera studio of </w:t>
      </w:r>
      <w:r w:rsidRPr="00AE4CEA">
        <w:rPr>
          <w:lang w:eastAsia="es-ES"/>
        </w:rPr>
        <w:t>approximately 1</w:t>
      </w:r>
      <w:r>
        <w:rPr>
          <w:lang w:eastAsia="es-ES"/>
        </w:rPr>
        <w:t>,</w:t>
      </w:r>
      <w:r w:rsidRPr="00AE4CEA">
        <w:rPr>
          <w:lang w:eastAsia="es-ES"/>
        </w:rPr>
        <w:t>000 m</w:t>
      </w:r>
      <w:r w:rsidRPr="00AE4CEA">
        <w:rPr>
          <w:vertAlign w:val="superscript"/>
          <w:lang w:eastAsia="es-ES"/>
        </w:rPr>
        <w:t>2</w:t>
      </w:r>
      <w:r w:rsidRPr="00AE4CEA">
        <w:rPr>
          <w:lang w:eastAsia="es-ES"/>
        </w:rPr>
        <w:t xml:space="preserve"> (~5 cameras) where wire</w:t>
      </w:r>
      <w:r>
        <w:rPr>
          <w:lang w:eastAsia="es-ES"/>
        </w:rPr>
        <w:t>d and wireless</w:t>
      </w:r>
      <w:r w:rsidRPr="00AE4CEA">
        <w:rPr>
          <w:lang w:eastAsia="es-ES"/>
        </w:rPr>
        <w:t xml:space="preserve"> functionalities currently provided by </w:t>
      </w:r>
      <w:r>
        <w:rPr>
          <w:lang w:eastAsia="es-ES"/>
        </w:rPr>
        <w:t>traditional infrastructure technologies</w:t>
      </w:r>
      <w:r w:rsidRPr="00AE4CEA">
        <w:rPr>
          <w:lang w:eastAsia="es-ES"/>
        </w:rPr>
        <w:t xml:space="preserve"> </w:t>
      </w:r>
      <w:r>
        <w:rPr>
          <w:lang w:eastAsia="es-ES"/>
        </w:rPr>
        <w:t>are</w:t>
      </w:r>
      <w:r w:rsidRPr="00AE4CEA">
        <w:rPr>
          <w:lang w:eastAsia="es-ES"/>
        </w:rPr>
        <w:t xml:space="preserve"> </w:t>
      </w:r>
      <w:r>
        <w:rPr>
          <w:lang w:eastAsia="es-ES"/>
        </w:rPr>
        <w:t>likely to be deployed</w:t>
      </w:r>
      <w:r w:rsidRPr="00AE4CEA">
        <w:rPr>
          <w:lang w:eastAsia="es-ES"/>
        </w:rPr>
        <w:t xml:space="preserve"> using a standalone non-public network</w:t>
      </w:r>
      <w:r>
        <w:rPr>
          <w:rStyle w:val="Kommentarzeichen"/>
        </w:rPr>
        <w:t xml:space="preserve">. </w:t>
      </w:r>
      <w:r w:rsidRPr="00A344B2">
        <w:rPr>
          <w:rStyle w:val="Kommentarzeichen"/>
        </w:rPr>
        <w:t>A</w:t>
      </w:r>
      <w:r w:rsidRPr="00AE4CEA">
        <w:rPr>
          <w:lang w:eastAsia="es-ES"/>
        </w:rPr>
        <w:t xml:space="preserve"> combination of </w:t>
      </w:r>
      <w:r>
        <w:rPr>
          <w:lang w:eastAsia="es-ES"/>
        </w:rPr>
        <w:t xml:space="preserve">IP enabled </w:t>
      </w:r>
      <w:r w:rsidRPr="00AE4CEA">
        <w:rPr>
          <w:lang w:eastAsia="es-ES"/>
        </w:rPr>
        <w:t>wired and wireless cameras working at both HD and UHD resolutions</w:t>
      </w:r>
      <w:r>
        <w:rPr>
          <w:lang w:eastAsia="es-ES"/>
        </w:rPr>
        <w:t xml:space="preserve"> will be deployed in a studio</w:t>
      </w:r>
      <w:r w:rsidRPr="00AE4CEA">
        <w:rPr>
          <w:lang w:eastAsia="es-ES"/>
        </w:rPr>
        <w:t>.  Associated equipment such as video monitors, prompting systems</w:t>
      </w:r>
      <w:r>
        <w:rPr>
          <w:lang w:eastAsia="es-ES"/>
        </w:rPr>
        <w:t xml:space="preserve">, </w:t>
      </w:r>
      <w:r w:rsidRPr="00AE4CEA">
        <w:rPr>
          <w:lang w:eastAsia="es-ES"/>
        </w:rPr>
        <w:t xml:space="preserve">camera control will be provided over the 5G network.  Camera timing and synchronisation will be provided over the 5G system.  As well as video, audio will be sourced from both wired and wireless microphones </w:t>
      </w:r>
      <w:r>
        <w:rPr>
          <w:lang w:eastAsia="es-ES"/>
        </w:rPr>
        <w:t xml:space="preserve">incl. control/monitoring </w:t>
      </w:r>
      <w:r w:rsidRPr="00AE4CEA">
        <w:rPr>
          <w:lang w:eastAsia="es-ES"/>
        </w:rPr>
        <w:t xml:space="preserve">and combined with the video to produce high quality synchronised AV content.  5G </w:t>
      </w:r>
      <w:r>
        <w:rPr>
          <w:lang w:eastAsia="es-ES"/>
        </w:rPr>
        <w:t>will</w:t>
      </w:r>
      <w:r w:rsidRPr="00AE4CEA">
        <w:rPr>
          <w:lang w:eastAsia="es-ES"/>
        </w:rPr>
        <w:t xml:space="preserve"> also be deployed to control lighting</w:t>
      </w:r>
      <w:r>
        <w:rPr>
          <w:lang w:eastAsia="es-ES"/>
        </w:rPr>
        <w:t xml:space="preserve"> and</w:t>
      </w:r>
      <w:r w:rsidRPr="00AE4CEA">
        <w:rPr>
          <w:lang w:eastAsia="es-ES"/>
        </w:rPr>
        <w:t xml:space="preserve"> camera robotics</w:t>
      </w:r>
      <w:r>
        <w:rPr>
          <w:lang w:eastAsia="es-ES"/>
        </w:rPr>
        <w:t>. T</w:t>
      </w:r>
      <w:r w:rsidRPr="00AE4CEA">
        <w:rPr>
          <w:lang w:eastAsia="es-ES"/>
        </w:rPr>
        <w:t>alkback intercom systems</w:t>
      </w:r>
      <w:r>
        <w:rPr>
          <w:lang w:eastAsia="es-ES"/>
        </w:rPr>
        <w:t xml:space="preserve"> will be deployed using low latency multicast links</w:t>
      </w:r>
      <w:r w:rsidRPr="00AE4CEA">
        <w:rPr>
          <w:lang w:eastAsia="es-ES"/>
        </w:rPr>
        <w:t>.</w:t>
      </w:r>
    </w:p>
    <w:p w14:paraId="317F3BEF" w14:textId="77777777" w:rsidR="0029433F" w:rsidRPr="00C265A5" w:rsidRDefault="0029433F" w:rsidP="0029433F">
      <w:pPr>
        <w:pStyle w:val="TF"/>
        <w:jc w:val="left"/>
        <w:rPr>
          <w:b w:val="0"/>
        </w:rPr>
      </w:pPr>
      <w:r w:rsidRPr="00C265A5">
        <w:rPr>
          <w:rFonts w:ascii="Times New Roman" w:hAnsi="Times New Roman"/>
          <w:b w:val="0"/>
          <w:lang w:val="en-US"/>
        </w:rPr>
        <w:t xml:space="preserve">Today’s digital AV network transport is typically handled separately for wireless and wired transfers (see </w:t>
      </w:r>
      <w:r w:rsidRPr="00294E34">
        <w:rPr>
          <w:rFonts w:ascii="Times New Roman" w:hAnsi="Times New Roman"/>
          <w:b w:val="0"/>
          <w:color w:val="000000"/>
          <w:lang w:val="en-US"/>
        </w:rPr>
        <w:t xml:space="preserve">figure </w:t>
      </w:r>
      <w:r>
        <w:rPr>
          <w:rFonts w:ascii="Times New Roman" w:hAnsi="Times New Roman"/>
          <w:b w:val="0"/>
          <w:color w:val="000000"/>
          <w:lang w:val="en-US"/>
        </w:rPr>
        <w:t>E.1.2</w:t>
      </w:r>
      <w:r w:rsidRPr="00294E34">
        <w:rPr>
          <w:rFonts w:ascii="Times New Roman" w:hAnsi="Times New Roman"/>
          <w:b w:val="0"/>
          <w:color w:val="000000"/>
          <w:lang w:val="en-US"/>
        </w:rPr>
        <w:t>-1</w:t>
      </w:r>
      <w:r w:rsidRPr="00C265A5">
        <w:rPr>
          <w:rFonts w:ascii="Times New Roman" w:hAnsi="Times New Roman"/>
          <w:b w:val="0"/>
          <w:lang w:val="en-US"/>
        </w:rPr>
        <w:t>). Wireless AV transmissions are implemented with application specific solutions that allow deterministic data transport of a single isolated audio or video link. Wired AV transmissions are Ethernet / IP based. Quality of service in AV IP networks is mainly achieved with IP DiffServ / DSCP based prioritization of packets in network switches. This method is sufficient for most AV use cases since jitter resulting from packet collisions is small, for example in the order of 10 µs per concurring data stream in Gbit Ethernet.</w:t>
      </w:r>
    </w:p>
    <w:p w14:paraId="792B06A1" w14:textId="77777777" w:rsidR="0029433F" w:rsidRDefault="0029433F" w:rsidP="0029433F">
      <w:pPr>
        <w:rPr>
          <w:lang w:eastAsia="es-ES"/>
        </w:rPr>
      </w:pPr>
    </w:p>
    <w:p w14:paraId="02AA4148" w14:textId="77777777" w:rsidR="0029433F" w:rsidRDefault="0029433F" w:rsidP="0029433F">
      <w:pPr>
        <w:rPr>
          <w:lang w:eastAsia="es-ES"/>
        </w:rPr>
      </w:pPr>
    </w:p>
    <w:p w14:paraId="5897251F" w14:textId="5B8EAE5C" w:rsidR="0029433F" w:rsidRDefault="0029433F" w:rsidP="0029433F">
      <w:pPr>
        <w:pStyle w:val="TH"/>
        <w:rPr>
          <w:lang w:eastAsia="es-ES"/>
        </w:rPr>
      </w:pPr>
      <w:r>
        <w:rPr>
          <w:lang w:eastAsia="es-ES"/>
        </w:rPr>
        <w:lastRenderedPageBreak/>
        <w:t xml:space="preserve">               </w:t>
      </w:r>
      <w:r w:rsidRPr="00904BDC">
        <w:rPr>
          <w:rStyle w:val="Kommentarzeichen"/>
          <w:noProof/>
          <w:lang w:val="en-US"/>
        </w:rPr>
        <w:drawing>
          <wp:inline distT="0" distB="0" distL="0" distR="0" wp14:anchorId="131BDDB3" wp14:editId="2B97045A">
            <wp:extent cx="5143500" cy="2872740"/>
            <wp:effectExtent l="0" t="0" r="0" b="381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43500" cy="2872740"/>
                    </a:xfrm>
                    <a:prstGeom prst="rect">
                      <a:avLst/>
                    </a:prstGeom>
                    <a:noFill/>
                    <a:ln>
                      <a:noFill/>
                    </a:ln>
                  </pic:spPr>
                </pic:pic>
              </a:graphicData>
            </a:graphic>
          </wp:inline>
        </w:drawing>
      </w:r>
    </w:p>
    <w:p w14:paraId="3977F86C" w14:textId="77777777" w:rsidR="0029433F" w:rsidRDefault="0029433F" w:rsidP="0029433F">
      <w:pPr>
        <w:pStyle w:val="TF"/>
      </w:pPr>
      <w:r w:rsidRPr="00457CAE">
        <w:t xml:space="preserve">Figure </w:t>
      </w:r>
      <w:r>
        <w:t>E.2-</w:t>
      </w:r>
      <w:r w:rsidRPr="00457CAE">
        <w:t xml:space="preserve">1: Typical </w:t>
      </w:r>
      <w:r>
        <w:t>AVPROD setup</w:t>
      </w:r>
    </w:p>
    <w:p w14:paraId="4A820FC4" w14:textId="77777777" w:rsidR="0029433F" w:rsidRDefault="0029433F" w:rsidP="0029433F">
      <w:pPr>
        <w:rPr>
          <w:rFonts w:eastAsia="Calibri"/>
        </w:rPr>
      </w:pPr>
      <w:r>
        <w:rPr>
          <w:rFonts w:eastAsia="Calibri"/>
        </w:rPr>
        <w:t>The microphones and cameras can be co-located in a broadcast centre in which case they would communicate through a LAN or NPN. For remote production operations the mixing and production console may be separated by some distance (existing examples are cross continental. In this instance they may communicate via a PLMN or combination of PLMN and WAN networks.</w:t>
      </w:r>
    </w:p>
    <w:p w14:paraId="7AA3A572" w14:textId="6576685E" w:rsidR="0029433F" w:rsidRDefault="0029433F" w:rsidP="0029433F">
      <w:pPr>
        <w:rPr>
          <w:rFonts w:eastAsia="Calibri"/>
        </w:rPr>
      </w:pPr>
      <w:r w:rsidRPr="004A3E77">
        <w:rPr>
          <w:rFonts w:eastAsia="Calibri"/>
        </w:rPr>
        <w:t xml:space="preserve">Some approaches may also deploy </w:t>
      </w:r>
      <w:ins w:id="10" w:author="Michael 01 Bahr (Siemens)" w:date="2021-02-05T13:34:00Z">
        <w:r w:rsidR="004A3E77">
          <w:rPr>
            <w:rFonts w:eastAsia="Calibri"/>
          </w:rPr>
          <w:t>main (leader)</w:t>
        </w:r>
      </w:ins>
      <w:del w:id="11" w:author="Michael 01 Bahr (Siemens)" w:date="2021-02-05T13:34:00Z">
        <w:r w:rsidRPr="004A3E77" w:rsidDel="004A3E77">
          <w:rPr>
            <w:rFonts w:eastAsia="Calibri"/>
          </w:rPr>
          <w:delText>slave</w:delText>
        </w:r>
      </w:del>
      <w:r w:rsidRPr="004A3E77">
        <w:rPr>
          <w:rFonts w:eastAsia="Calibri"/>
        </w:rPr>
        <w:t xml:space="preserve"> equipment at the </w:t>
      </w:r>
      <w:ins w:id="12" w:author="Michael 01 Bahr (Siemens)" w:date="2021-02-05T13:35:00Z">
        <w:r w:rsidR="004A3E77" w:rsidRPr="004A3E77">
          <w:rPr>
            <w:rFonts w:eastAsia="Calibri"/>
          </w:rPr>
          <w:t xml:space="preserve">broadcast centre </w:t>
        </w:r>
      </w:ins>
      <w:del w:id="13" w:author="Michael 01 Bahr (Siemens)" w:date="2021-02-05T13:35:00Z">
        <w:r w:rsidRPr="004A3E77" w:rsidDel="004A3E77">
          <w:rPr>
            <w:rFonts w:eastAsia="Calibri"/>
          </w:rPr>
          <w:delText xml:space="preserve">location site </w:delText>
        </w:r>
      </w:del>
      <w:r w:rsidRPr="004A3E77">
        <w:rPr>
          <w:rFonts w:eastAsia="Calibri"/>
        </w:rPr>
        <w:t xml:space="preserve">with </w:t>
      </w:r>
      <w:ins w:id="14" w:author="Michael 01 Bahr (Siemens)" w:date="2021-02-05T13:35:00Z">
        <w:r w:rsidR="004A3E77">
          <w:rPr>
            <w:rFonts w:eastAsia="Calibri"/>
          </w:rPr>
          <w:t>secondary (follower)</w:t>
        </w:r>
      </w:ins>
      <w:del w:id="15" w:author="Michael 01 Bahr (Siemens)" w:date="2021-02-05T13:35:00Z">
        <w:r w:rsidRPr="004A3E77" w:rsidDel="004A3E77">
          <w:rPr>
            <w:rFonts w:eastAsia="Calibri"/>
          </w:rPr>
          <w:delText>master</w:delText>
        </w:r>
      </w:del>
      <w:r w:rsidRPr="004A3E77">
        <w:rPr>
          <w:rFonts w:eastAsia="Calibri"/>
        </w:rPr>
        <w:t xml:space="preserve"> equipment at the </w:t>
      </w:r>
      <w:ins w:id="16" w:author="Michael 01 Bahr (Siemens)" w:date="2021-02-05T13:35:00Z">
        <w:r w:rsidR="004A3E77" w:rsidRPr="004A3E77">
          <w:rPr>
            <w:rFonts w:eastAsia="Calibri"/>
          </w:rPr>
          <w:t xml:space="preserve">location site </w:t>
        </w:r>
      </w:ins>
      <w:del w:id="17" w:author="Michael 01 Bahr (Siemens)" w:date="2021-02-05T13:35:00Z">
        <w:r w:rsidRPr="004A3E77" w:rsidDel="004A3E77">
          <w:rPr>
            <w:rFonts w:eastAsia="Calibri"/>
          </w:rPr>
          <w:delText xml:space="preserve">broadcast centre </w:delText>
        </w:r>
      </w:del>
      <w:r w:rsidRPr="004A3E77">
        <w:rPr>
          <w:rFonts w:eastAsia="Calibri"/>
        </w:rPr>
        <w:t>to reduce latency.</w:t>
      </w:r>
      <w:r>
        <w:rPr>
          <w:rFonts w:eastAsia="Calibri"/>
        </w:rPr>
        <w:t xml:space="preserve"> </w:t>
      </w:r>
    </w:p>
    <w:p w14:paraId="730EFF0C" w14:textId="0A8EC374" w:rsidR="0029433F" w:rsidRDefault="0029433F" w:rsidP="0029433F">
      <w:pPr>
        <w:rPr>
          <w:rFonts w:eastAsia="Calibri"/>
        </w:rPr>
      </w:pPr>
      <w:r>
        <w:rPr>
          <w:rFonts w:eastAsia="Calibri"/>
        </w:rPr>
        <w:t>Other aspects of this workflow may also include robotic control where both the physical position (height, direction and tilt) and the technical control (focus, zoom, iris, colour) of a device of a camera, microphone or light may be controlled remotely.  In this instance round trip latency of &lt; 20</w:t>
      </w:r>
      <w:ins w:id="18" w:author="Michael 01 Bahr (Siemens)" w:date="2021-02-05T13:36:00Z">
        <w:r w:rsidR="004A3E77">
          <w:rPr>
            <w:rFonts w:eastAsia="Calibri"/>
          </w:rPr>
          <w:t> </w:t>
        </w:r>
      </w:ins>
      <w:r>
        <w:rPr>
          <w:rFonts w:eastAsia="Calibri"/>
        </w:rPr>
        <w:t>ms is required in order for an operator to see a move reflected at his control position as it is made.</w:t>
      </w:r>
    </w:p>
    <w:p w14:paraId="215B5A49" w14:textId="77777777" w:rsidR="0029433F" w:rsidRDefault="0029433F" w:rsidP="0029433F">
      <w:pPr>
        <w:rPr>
          <w:rFonts w:eastAsia="Calibri"/>
        </w:rPr>
      </w:pPr>
      <w:r>
        <w:rPr>
          <w:rFonts w:eastAsia="Calibri"/>
        </w:rPr>
        <w:t>It is important to note that these are a combination of automated robotics (pre-programmed moves) and manually controlled robotics (following an unpredictable event such a sport).</w:t>
      </w:r>
    </w:p>
    <w:p w14:paraId="1F3DC569" w14:textId="4E1BB7C1" w:rsidR="009331BA" w:rsidRPr="00A155A1" w:rsidRDefault="009331BA" w:rsidP="009331BA">
      <w:pPr>
        <w:tabs>
          <w:tab w:val="center" w:leader="hyphen" w:pos="4820"/>
          <w:tab w:val="right" w:leader="hyphen" w:pos="9639"/>
        </w:tabs>
        <w:spacing w:after="0"/>
        <w:rPr>
          <w:color w:val="FF00FF"/>
        </w:rPr>
      </w:pPr>
      <w:r w:rsidRPr="00A155A1">
        <w:rPr>
          <w:color w:val="FF00FF"/>
        </w:rPr>
        <w:tab/>
        <w:t xml:space="preserve"> End of Change </w:t>
      </w:r>
      <w:r>
        <w:rPr>
          <w:color w:val="FF00FF"/>
        </w:rPr>
        <w:t>3</w:t>
      </w:r>
      <w:r w:rsidRPr="00A155A1">
        <w:rPr>
          <w:color w:val="FF00FF"/>
        </w:rPr>
        <w:t xml:space="preserve"> </w:t>
      </w:r>
      <w:r w:rsidRPr="00A155A1">
        <w:rPr>
          <w:color w:val="FF00FF"/>
        </w:rPr>
        <w:tab/>
      </w:r>
    </w:p>
    <w:p w14:paraId="562C5F08" w14:textId="08810EBB" w:rsidR="0027227D" w:rsidRPr="00A155A1" w:rsidRDefault="0027227D" w:rsidP="0027227D">
      <w:pPr>
        <w:tabs>
          <w:tab w:val="center" w:leader="hyphen" w:pos="4820"/>
          <w:tab w:val="right" w:leader="hyphen" w:pos="9639"/>
        </w:tabs>
        <w:spacing w:after="0"/>
        <w:rPr>
          <w:color w:val="FF00FF"/>
        </w:rPr>
      </w:pPr>
      <w:r w:rsidRPr="00A155A1">
        <w:rPr>
          <w:color w:val="FF00FF"/>
        </w:rPr>
        <w:tab/>
        <w:t>END OF PROPOSED CHANGES</w:t>
      </w:r>
      <w:r w:rsidRPr="00A155A1">
        <w:rPr>
          <w:color w:val="FF00FF"/>
        </w:rPr>
        <w:tab/>
      </w:r>
    </w:p>
    <w:bookmarkEnd w:id="5"/>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CAD568" w14:textId="77777777" w:rsidR="00755035" w:rsidRDefault="00755035">
      <w:r>
        <w:separator/>
      </w:r>
    </w:p>
  </w:endnote>
  <w:endnote w:type="continuationSeparator" w:id="0">
    <w:p w14:paraId="34EE7288" w14:textId="77777777" w:rsidR="00755035" w:rsidRDefault="0075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DBD13" w14:textId="77777777" w:rsidR="003F5863" w:rsidRDefault="003F586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D8120" w14:textId="77777777" w:rsidR="003F5863" w:rsidRDefault="003F586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1420" w14:textId="77777777" w:rsidR="003F5863" w:rsidRDefault="003F58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D8988" w14:textId="77777777" w:rsidR="00755035" w:rsidRDefault="00755035">
      <w:r>
        <w:separator/>
      </w:r>
    </w:p>
  </w:footnote>
  <w:footnote w:type="continuationSeparator" w:id="0">
    <w:p w14:paraId="6E891815" w14:textId="77777777" w:rsidR="00755035" w:rsidRDefault="00755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E7072" w14:textId="77777777" w:rsidR="003F5863" w:rsidRDefault="003F586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FFCD6" w14:textId="77777777" w:rsidR="003F5863" w:rsidRDefault="003F586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01 Bahr (Siemens)">
    <w15:presenceInfo w15:providerId="None" w15:userId="Michael 01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0A75"/>
    <w:rsid w:val="000C6598"/>
    <w:rsid w:val="000D44B3"/>
    <w:rsid w:val="00145D43"/>
    <w:rsid w:val="00163BEC"/>
    <w:rsid w:val="00192C46"/>
    <w:rsid w:val="001A08B3"/>
    <w:rsid w:val="001A7B60"/>
    <w:rsid w:val="001B52F0"/>
    <w:rsid w:val="001B7A65"/>
    <w:rsid w:val="001E41F3"/>
    <w:rsid w:val="00245588"/>
    <w:rsid w:val="0026004D"/>
    <w:rsid w:val="002640DD"/>
    <w:rsid w:val="0027227D"/>
    <w:rsid w:val="00275D12"/>
    <w:rsid w:val="00284FEB"/>
    <w:rsid w:val="002860C4"/>
    <w:rsid w:val="0029433F"/>
    <w:rsid w:val="002B5741"/>
    <w:rsid w:val="002E472E"/>
    <w:rsid w:val="00305409"/>
    <w:rsid w:val="003609EF"/>
    <w:rsid w:val="0036231A"/>
    <w:rsid w:val="00374DD4"/>
    <w:rsid w:val="003E1A36"/>
    <w:rsid w:val="003F5863"/>
    <w:rsid w:val="00410371"/>
    <w:rsid w:val="004242F1"/>
    <w:rsid w:val="004A3E77"/>
    <w:rsid w:val="004B75B7"/>
    <w:rsid w:val="004E27A6"/>
    <w:rsid w:val="0051580D"/>
    <w:rsid w:val="00542546"/>
    <w:rsid w:val="00547111"/>
    <w:rsid w:val="00592D74"/>
    <w:rsid w:val="005E153C"/>
    <w:rsid w:val="005E2C44"/>
    <w:rsid w:val="00621188"/>
    <w:rsid w:val="006257ED"/>
    <w:rsid w:val="0063429E"/>
    <w:rsid w:val="00665C47"/>
    <w:rsid w:val="00671EAB"/>
    <w:rsid w:val="00695808"/>
    <w:rsid w:val="006B46FB"/>
    <w:rsid w:val="006E21FB"/>
    <w:rsid w:val="007408DC"/>
    <w:rsid w:val="0075503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31BA"/>
    <w:rsid w:val="00941E30"/>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77137"/>
    <w:rsid w:val="00AA2CBC"/>
    <w:rsid w:val="00AC5820"/>
    <w:rsid w:val="00AD1CD8"/>
    <w:rsid w:val="00B258BB"/>
    <w:rsid w:val="00B3372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0C"/>
    <w:rsid w:val="00DE34CF"/>
    <w:rsid w:val="00E13F3D"/>
    <w:rsid w:val="00E34898"/>
    <w:rsid w:val="00EB09B7"/>
    <w:rsid w:val="00EE7D7C"/>
    <w:rsid w:val="00F22BF5"/>
    <w:rsid w:val="00F25D98"/>
    <w:rsid w:val="00F300FB"/>
    <w:rsid w:val="00F364E9"/>
    <w:rsid w:val="00F37385"/>
    <w:rsid w:val="00FB6386"/>
    <w:rsid w:val="00FD64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331BA"/>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FChar">
    <w:name w:val="TF Char"/>
    <w:link w:val="TF"/>
    <w:rsid w:val="009331BA"/>
    <w:rPr>
      <w:rFonts w:ascii="Arial" w:hAnsi="Arial"/>
      <w:b/>
      <w:lang w:val="en-GB" w:eastAsia="en-US"/>
    </w:rPr>
  </w:style>
  <w:style w:type="character" w:customStyle="1" w:styleId="THChar">
    <w:name w:val="TH Char"/>
    <w:link w:val="TH"/>
    <w:rsid w:val="009331BA"/>
    <w:rPr>
      <w:rFonts w:ascii="Arial" w:hAnsi="Arial"/>
      <w:b/>
      <w:lang w:val="en-GB" w:eastAsia="en-US"/>
    </w:rPr>
  </w:style>
  <w:style w:type="character" w:customStyle="1" w:styleId="NOChar">
    <w:name w:val="NO Char"/>
    <w:link w:val="NO"/>
    <w:rsid w:val="009331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1426</Words>
  <Characters>8330</Characters>
  <Application>Microsoft Office Word</Application>
  <DocSecurity>0</DocSecurity>
  <Lines>320</Lines>
  <Paragraphs>150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01 Bahr (Siemens)</cp:lastModifiedBy>
  <cp:revision>3</cp:revision>
  <cp:lastPrinted>1899-12-31T23:00:00Z</cp:lastPrinted>
  <dcterms:created xsi:type="dcterms:W3CDTF">2021-02-10T17:38:00Z</dcterms:created>
  <dcterms:modified xsi:type="dcterms:W3CDTF">2021-02-10T17:41:00Z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S1-210088</vt:lpwstr>
  </property>
  <property fmtid="{D5CDD505-2E9C-101B-9397-08002B2CF9AE}" pid="9" name="Spec#">
    <vt:lpwstr>22.104</vt:lpwstr>
  </property>
  <property fmtid="{D5CDD505-2E9C-101B-9397-08002B2CF9AE}" pid="10" name="Cr#">
    <vt:lpwstr>0063</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59b6cd5-d141-4a33-8bf1-0ca04484304f_Enabled">
    <vt:lpwstr>true</vt:lpwstr>
  </property>
  <property fmtid="{D5CDD505-2E9C-101B-9397-08002B2CF9AE}" pid="22" name="MSIP_Label_a59b6cd5-d141-4a33-8bf1-0ca04484304f_SetDate">
    <vt:lpwstr>2021-02-10T17:41:56Z</vt:lpwstr>
  </property>
  <property fmtid="{D5CDD505-2E9C-101B-9397-08002B2CF9AE}" pid="23" name="MSIP_Label_a59b6cd5-d141-4a33-8bf1-0ca04484304f_Method">
    <vt:lpwstr>Standard</vt:lpwstr>
  </property>
  <property fmtid="{D5CDD505-2E9C-101B-9397-08002B2CF9AE}" pid="24" name="MSIP_Label_a59b6cd5-d141-4a33-8bf1-0ca04484304f_Name">
    <vt:lpwstr>restricted-default</vt:lpwstr>
  </property>
  <property fmtid="{D5CDD505-2E9C-101B-9397-08002B2CF9AE}" pid="25" name="MSIP_Label_a59b6cd5-d141-4a33-8bf1-0ca04484304f_SiteId">
    <vt:lpwstr>38ae3bcd-9579-4fd4-adda-b42e1495d55a</vt:lpwstr>
  </property>
  <property fmtid="{D5CDD505-2E9C-101B-9397-08002B2CF9AE}" pid="26" name="MSIP_Label_a59b6cd5-d141-4a33-8bf1-0ca04484304f_ActionId">
    <vt:lpwstr>0bb0fe39-f3f0-4d9f-8d5a-32ba3464954b</vt:lpwstr>
  </property>
  <property fmtid="{D5CDD505-2E9C-101B-9397-08002B2CF9AE}" pid="27" name="MSIP_Label_a59b6cd5-d141-4a33-8bf1-0ca04484304f_ContentBits">
    <vt:lpwstr>0</vt:lpwstr>
  </property>
  <property fmtid="{D5CDD505-2E9C-101B-9397-08002B2CF9AE}" pid="28" name="Document_Confidentiality">
    <vt:lpwstr>Restricted</vt:lpwstr>
  </property>
</Properties>
</file>